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682AB049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6C7EAA">
        <w:rPr>
          <w:b/>
          <w:noProof/>
          <w:sz w:val="24"/>
        </w:rPr>
        <w:t>1</w:t>
      </w:r>
      <w:r>
        <w:rPr>
          <w:b/>
          <w:noProof/>
          <w:sz w:val="24"/>
        </w:rPr>
        <w:tab/>
        <w:t>S6-2</w:t>
      </w:r>
      <w:r w:rsidR="006C7EAA">
        <w:rPr>
          <w:b/>
          <w:noProof/>
          <w:sz w:val="24"/>
        </w:rPr>
        <w:t>60</w:t>
      </w:r>
      <w:r w:rsidR="008F1566">
        <w:rPr>
          <w:b/>
          <w:noProof/>
          <w:sz w:val="24"/>
        </w:rPr>
        <w:t>357</w:t>
      </w:r>
    </w:p>
    <w:p w14:paraId="133FF1EF" w14:textId="77DBB6AD" w:rsidR="003765CD" w:rsidRDefault="006C7EA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Goa</w:t>
      </w:r>
      <w:r w:rsidR="00947E7C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86339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47E7C"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 w:rsidR="003765CD">
        <w:rPr>
          <w:b/>
          <w:noProof/>
          <w:sz w:val="24"/>
        </w:rPr>
        <w:tab/>
        <w:t>(revision of S6-2</w:t>
      </w:r>
      <w:r>
        <w:rPr>
          <w:b/>
          <w:noProof/>
          <w:sz w:val="24"/>
        </w:rPr>
        <w:t>60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56FE84D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466E17">
        <w:rPr>
          <w:rFonts w:ascii="Arial" w:hAnsi="Arial" w:cs="Arial"/>
          <w:b/>
          <w:bCs/>
        </w:rPr>
        <w:t>Samsung</w:t>
      </w:r>
    </w:p>
    <w:p w14:paraId="7A651A91" w14:textId="3083BF4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0C19C0">
        <w:rPr>
          <w:rFonts w:ascii="Arial" w:hAnsi="Arial" w:cs="Arial"/>
          <w:b/>
          <w:bCs/>
        </w:rPr>
        <w:t>Key Issue</w:t>
      </w:r>
      <w:r w:rsidR="00466E17">
        <w:rPr>
          <w:rFonts w:ascii="Arial" w:hAnsi="Arial" w:cs="Arial"/>
          <w:b/>
          <w:bCs/>
        </w:rPr>
        <w:t xml:space="preserve"> #</w:t>
      </w:r>
      <w:r w:rsidR="000C19C0">
        <w:rPr>
          <w:rFonts w:ascii="Arial" w:hAnsi="Arial" w:cs="Arial"/>
          <w:b/>
          <w:bCs/>
        </w:rPr>
        <w:t>2</w:t>
      </w:r>
      <w:r w:rsidR="00A21FB7">
        <w:rPr>
          <w:rFonts w:ascii="Arial" w:hAnsi="Arial" w:cs="Arial"/>
          <w:b/>
          <w:bCs/>
        </w:rPr>
        <w:t xml:space="preserve"> </w:t>
      </w:r>
      <w:r w:rsidR="00166EEF">
        <w:rPr>
          <w:rFonts w:ascii="Arial" w:hAnsi="Arial" w:cs="Arial"/>
          <w:b/>
          <w:bCs/>
        </w:rPr>
        <w:t>conclusion</w:t>
      </w:r>
    </w:p>
    <w:p w14:paraId="13B93593" w14:textId="4793135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466E17">
        <w:rPr>
          <w:rFonts w:ascii="Arial" w:hAnsi="Arial" w:cs="Arial"/>
          <w:b/>
          <w:bCs/>
        </w:rPr>
        <w:t>23.700-43 v1.0.0</w:t>
      </w:r>
    </w:p>
    <w:p w14:paraId="4348F67C" w14:textId="7E3A2CD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E42364">
        <w:rPr>
          <w:rFonts w:ascii="Arial" w:hAnsi="Arial" w:cs="Arial"/>
          <w:b/>
          <w:bCs/>
        </w:rPr>
        <w:t>8.11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12A0839D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62B3A">
        <w:rPr>
          <w:rFonts w:ascii="Arial" w:hAnsi="Arial" w:cs="Arial"/>
          <w:b/>
          <w:bCs/>
        </w:rPr>
        <w:t>Narendranath Durga Tangudu</w:t>
      </w:r>
      <w:r w:rsidR="00707F57">
        <w:rPr>
          <w:rFonts w:ascii="Arial" w:hAnsi="Arial" w:cs="Arial"/>
          <w:b/>
          <w:bCs/>
        </w:rPr>
        <w:t>,</w:t>
      </w:r>
      <w:r w:rsidR="00862B3A">
        <w:rPr>
          <w:rFonts w:ascii="Arial" w:hAnsi="Arial" w:cs="Arial"/>
          <w:b/>
          <w:bCs/>
        </w:rPr>
        <w:t xml:space="preserve"> </w:t>
      </w:r>
      <w:hyperlink r:id="rId6" w:history="1">
        <w:r w:rsidR="00862B3A" w:rsidRPr="00A52F66">
          <w:rPr>
            <w:rStyle w:val="Hyperlink"/>
            <w:rFonts w:ascii="Arial" w:hAnsi="Arial" w:cs="Arial"/>
            <w:b/>
            <w:bCs/>
          </w:rPr>
          <w:t>n.tangudu@samsung.com</w:t>
        </w:r>
      </w:hyperlink>
      <w:r w:rsidR="00862B3A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4231026" w:rsidR="00CD2478" w:rsidRPr="00215ABA" w:rsidRDefault="00833940" w:rsidP="00BD1002">
      <w:pPr>
        <w:rPr>
          <w:noProof/>
        </w:rPr>
      </w:pPr>
      <w:r>
        <w:rPr>
          <w:noProof/>
        </w:rPr>
        <w:t xml:space="preserve">This pCR proposes </w:t>
      </w:r>
      <w:r w:rsidR="00BD1002">
        <w:rPr>
          <w:noProof/>
        </w:rPr>
        <w:t xml:space="preserve">the </w:t>
      </w:r>
      <w:r w:rsidR="00DF5BF4">
        <w:rPr>
          <w:noProof/>
        </w:rPr>
        <w:t xml:space="preserve">conclusion for </w:t>
      </w:r>
      <w:r w:rsidR="000C19C0">
        <w:rPr>
          <w:noProof/>
        </w:rPr>
        <w:t>key issue #2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CE2D4BB" w14:textId="0EA0E7B1" w:rsidR="0034701F" w:rsidRPr="008A5E86" w:rsidRDefault="000C19C0" w:rsidP="00CD2478">
      <w:pPr>
        <w:rPr>
          <w:noProof/>
          <w:lang w:val="en-US"/>
        </w:rPr>
      </w:pPr>
      <w:r>
        <w:rPr>
          <w:noProof/>
          <w:lang w:val="en-US"/>
        </w:rPr>
        <w:t xml:space="preserve">Various solutions proposed for addressing key issue #2 </w:t>
      </w:r>
      <w:r w:rsidR="00DF5BF4">
        <w:rPr>
          <w:noProof/>
          <w:lang w:val="en-US"/>
        </w:rPr>
        <w:t>need to be analysed to come with overall conclusion</w:t>
      </w:r>
      <w:r>
        <w:rPr>
          <w:noProof/>
          <w:lang w:val="en-US"/>
        </w:rPr>
        <w:t>.</w:t>
      </w:r>
      <w:r w:rsidR="00DF5BF4">
        <w:rPr>
          <w:noProof/>
          <w:lang w:val="en-US"/>
        </w:rPr>
        <w:t xml:space="preserve"> This pCR proposes the conclusion for key issue #2.</w:t>
      </w:r>
    </w:p>
    <w:p w14:paraId="1AD024AF" w14:textId="74EA8AD3" w:rsidR="00CD2478" w:rsidRPr="00215ABA" w:rsidRDefault="0034701F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580FFEF0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</w:t>
      </w:r>
      <w:r w:rsidR="00833940">
        <w:rPr>
          <w:noProof/>
          <w:lang w:val="en-US"/>
        </w:rPr>
        <w:t xml:space="preserve"> </w:t>
      </w:r>
      <w:r w:rsidRPr="00D658A3">
        <w:rPr>
          <w:noProof/>
          <w:lang w:val="en-US"/>
        </w:rPr>
        <w:t xml:space="preserve">TR </w:t>
      </w:r>
      <w:r w:rsidR="00833940">
        <w:rPr>
          <w:noProof/>
          <w:lang w:val="en-US"/>
        </w:rPr>
        <w:t>23.700-43 v1.0.0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0F8DBC1" w14:textId="0E1EEFBC" w:rsidR="00DF5BF4" w:rsidRPr="00401D5D" w:rsidRDefault="00DF5BF4" w:rsidP="00DF5BF4">
      <w:pPr>
        <w:pStyle w:val="Heading3"/>
        <w:rPr>
          <w:ins w:id="1" w:author="Samsung" w:date="2026-01-31T21:49:00Z"/>
        </w:rPr>
      </w:pPr>
      <w:bookmarkStart w:id="2" w:name="_Toc175572331"/>
      <w:bookmarkStart w:id="3" w:name="_Toc183530940"/>
      <w:bookmarkStart w:id="4" w:name="_Toc193921930"/>
      <w:bookmarkStart w:id="5" w:name="_Toc211937430"/>
      <w:bookmarkStart w:id="6" w:name="_Toc215528565"/>
      <w:bookmarkStart w:id="7" w:name="_Hlk175565337"/>
      <w:ins w:id="8" w:author="Samsung" w:date="2026-01-31T21:49:00Z">
        <w:r w:rsidRPr="00401D5D">
          <w:t>10</w:t>
        </w:r>
        <w:r w:rsidRPr="00401D5D">
          <w:rPr>
            <w:rFonts w:hint="eastAsia"/>
          </w:rPr>
          <w:t>.2</w:t>
        </w:r>
        <w:r w:rsidRPr="00401D5D">
          <w:t>.</w:t>
        </w:r>
        <w:r w:rsidRPr="00DF5BF4">
          <w:rPr>
            <w:highlight w:val="yellow"/>
          </w:rPr>
          <w:t>x</w:t>
        </w:r>
        <w:r w:rsidRPr="00401D5D">
          <w:rPr>
            <w:rFonts w:hint="eastAsia"/>
          </w:rPr>
          <w:tab/>
          <w:t>Conclusions of key issue</w:t>
        </w:r>
        <w:r>
          <w:t> </w:t>
        </w:r>
        <w:r w:rsidRPr="00401D5D">
          <w:rPr>
            <w:rFonts w:hint="eastAsia"/>
          </w:rPr>
          <w:t>#</w:t>
        </w:r>
      </w:ins>
      <w:bookmarkEnd w:id="2"/>
      <w:bookmarkEnd w:id="3"/>
      <w:bookmarkEnd w:id="4"/>
      <w:bookmarkEnd w:id="5"/>
      <w:bookmarkEnd w:id="6"/>
      <w:ins w:id="9" w:author="Samsung" w:date="2026-01-31T21:53:00Z">
        <w:r w:rsidR="00166EEF">
          <w:t>2</w:t>
        </w:r>
      </w:ins>
    </w:p>
    <w:bookmarkEnd w:id="7"/>
    <w:p w14:paraId="7E33867A" w14:textId="440E11C1" w:rsidR="004D59EA" w:rsidRDefault="004D59EA" w:rsidP="004D59EA">
      <w:pPr>
        <w:rPr>
          <w:ins w:id="10" w:author="Samsung" w:date="2026-01-31T21:59:00Z"/>
        </w:rPr>
      </w:pPr>
      <w:ins w:id="11" w:author="Samsung" w:date="2026-01-31T21:59:00Z">
        <w:r>
          <w:t>Following solution considerations will be considered for the normative work for KI #2:</w:t>
        </w:r>
      </w:ins>
    </w:p>
    <w:p w14:paraId="061335F0" w14:textId="3458E3C0" w:rsidR="00DF5BF4" w:rsidRDefault="004D59EA" w:rsidP="004D59EA">
      <w:pPr>
        <w:rPr>
          <w:ins w:id="12" w:author="Samsung" w:date="2026-01-31T22:01:00Z"/>
        </w:rPr>
      </w:pPr>
      <w:ins w:id="13" w:author="Samsung" w:date="2026-01-31T21:59:00Z">
        <w:r>
          <w:rPr>
            <w:lang w:val="en-US"/>
          </w:rPr>
          <w:t>-</w:t>
        </w:r>
        <w:r>
          <w:rPr>
            <w:lang w:val="en-US"/>
          </w:rPr>
          <w:tab/>
          <w:t xml:space="preserve">Solution #5 can be considered for normative work to </w:t>
        </w:r>
        <w:r>
          <w:t>support the error reporting from API invoker to the CCF.</w:t>
        </w:r>
      </w:ins>
    </w:p>
    <w:p w14:paraId="04CA7B20" w14:textId="3EE01848" w:rsidR="00EF0F1F" w:rsidRDefault="001F05A5" w:rsidP="004D59EA">
      <w:pPr>
        <w:rPr>
          <w:ins w:id="14" w:author="Samsung" w:date="2026-01-31T21:59:00Z"/>
        </w:rPr>
      </w:pPr>
      <w:ins w:id="15" w:author="Samsung" w:date="2026-01-31T22:06:00Z">
        <w:r>
          <w:rPr>
            <w:lang w:val="en-US"/>
          </w:rPr>
          <w:t>-</w:t>
        </w:r>
        <w:r>
          <w:rPr>
            <w:lang w:val="en-US"/>
          </w:rPr>
          <w:tab/>
          <w:t xml:space="preserve">Solution #6 can be considered for normative work to </w:t>
        </w:r>
        <w:r>
          <w:t>support the analytics</w:t>
        </w:r>
      </w:ins>
      <w:ins w:id="16" w:author="Samsung" w:date="2026-01-31T22:19:00Z">
        <w:r w:rsidR="00EF0F1F">
          <w:t xml:space="preserve">, </w:t>
        </w:r>
        <w:r w:rsidR="00EF0F1F">
          <w:rPr>
            <w:rFonts w:eastAsia="DengXian"/>
          </w:rPr>
          <w:t>usage metrics, error tracking, user pattern, security monitoring, performance optimization and auditing</w:t>
        </w:r>
      </w:ins>
      <w:ins w:id="17" w:author="Samsung" w:date="2026-01-31T22:06:00Z">
        <w:r>
          <w:t>.</w:t>
        </w:r>
      </w:ins>
      <w:ins w:id="18" w:author="Samsung" w:date="2026-01-31T22:23:00Z">
        <w:r w:rsidR="00EF0F1F">
          <w:t xml:space="preserve"> The p</w:t>
        </w:r>
      </w:ins>
      <w:ins w:id="19" w:author="Samsung" w:date="2026-01-31T22:24:00Z">
        <w:r w:rsidR="00EF0F1F">
          <w:t>rocedure in solution #6 can be used for enabling the analytics consumer (e.g., AMF) to request for service API analytics with CCF</w:t>
        </w:r>
      </w:ins>
      <w:ins w:id="20" w:author="Samsung" w:date="2026-01-31T22:36:00Z">
        <w:r w:rsidR="002E58E4">
          <w:t>. I</w:t>
        </w:r>
      </w:ins>
      <w:ins w:id="21" w:author="Samsung" w:date="2026-01-31T22:25:00Z">
        <w:r w:rsidR="00EF0F1F">
          <w:t>f the analytics functionality is internal to CCF</w:t>
        </w:r>
      </w:ins>
      <w:ins w:id="22" w:author="Samsung" w:date="2026-01-31T22:36:00Z">
        <w:r w:rsidR="002E58E4">
          <w:t xml:space="preserve">, then CCF generates and </w:t>
        </w:r>
      </w:ins>
      <w:ins w:id="23" w:author="Samsung" w:date="2026-01-31T22:37:00Z">
        <w:r w:rsidR="002E58E4">
          <w:t xml:space="preserve">responds analytics as in solution #6. </w:t>
        </w:r>
      </w:ins>
      <w:ins w:id="24" w:author="Samsung" w:date="2026-01-31T22:25:00Z">
        <w:r w:rsidR="00EF0F1F">
          <w:t>If the analytics functionality is outside CCF, then the solution #</w:t>
        </w:r>
      </w:ins>
      <w:ins w:id="25" w:author="Samsung" w:date="2026-01-31T22:35:00Z">
        <w:r w:rsidR="002E58E4">
          <w:t>8</w:t>
        </w:r>
      </w:ins>
      <w:ins w:id="26" w:author="Samsung" w:date="2026-01-31T22:25:00Z">
        <w:r w:rsidR="00EF0F1F">
          <w:t xml:space="preserve"> can be cons</w:t>
        </w:r>
      </w:ins>
      <w:ins w:id="27" w:author="Samsung" w:date="2026-01-31T22:26:00Z">
        <w:r w:rsidR="00EF0F1F">
          <w:t>idered for normative work to support such case</w:t>
        </w:r>
      </w:ins>
      <w:ins w:id="28" w:author="Samsung" w:date="2026-01-31T22:28:00Z">
        <w:r w:rsidR="00953B78">
          <w:t xml:space="preserve"> and in such case</w:t>
        </w:r>
      </w:ins>
      <w:ins w:id="29" w:author="Samsung" w:date="2026-01-31T22:35:00Z">
        <w:r w:rsidR="002E58E4">
          <w:t>, the</w:t>
        </w:r>
      </w:ins>
      <w:ins w:id="30" w:author="Samsung" w:date="2026-01-31T22:28:00Z">
        <w:r w:rsidR="00953B78">
          <w:t xml:space="preserve"> CCF will fulfil the analytics request from AMF using the </w:t>
        </w:r>
      </w:ins>
      <w:ins w:id="31" w:author="Samsung" w:date="2026-01-31T22:29:00Z">
        <w:r w:rsidR="00953B78">
          <w:t>ADAE procedure enhancement in solution #</w:t>
        </w:r>
      </w:ins>
      <w:ins w:id="32" w:author="Samsung" w:date="2026-01-31T22:35:00Z">
        <w:r w:rsidR="002E58E4">
          <w:t>8</w:t>
        </w:r>
      </w:ins>
      <w:ins w:id="33" w:author="Samsung" w:date="2026-01-31T22:26:00Z">
        <w:r w:rsidR="00EF0F1F">
          <w:t>.</w:t>
        </w:r>
      </w:ins>
    </w:p>
    <w:p w14:paraId="7A54E8F0" w14:textId="0BEC1123" w:rsidR="004D59EA" w:rsidRDefault="004D59EA" w:rsidP="004D59EA">
      <w:pPr>
        <w:rPr>
          <w:ins w:id="34" w:author="Samsung" w:date="2026-01-31T21:49:00Z"/>
        </w:rPr>
      </w:pPr>
      <w:ins w:id="35" w:author="Samsung" w:date="2026-01-31T21:59:00Z">
        <w:r>
          <w:rPr>
            <w:lang w:val="en-US"/>
          </w:rPr>
          <w:t>-</w:t>
        </w:r>
        <w:r>
          <w:rPr>
            <w:lang w:val="en-US"/>
          </w:rPr>
          <w:tab/>
          <w:t xml:space="preserve">Solution #9 can be considered for normative work to </w:t>
        </w:r>
        <w:r>
          <w:t xml:space="preserve">support the </w:t>
        </w:r>
      </w:ins>
      <w:ins w:id="36" w:author="Samsung" w:date="2026-01-31T22:00:00Z">
        <w:r>
          <w:t xml:space="preserve">permission </w:t>
        </w:r>
      </w:ins>
      <w:ins w:id="37" w:author="Samsung" w:date="2026-01-31T22:06:00Z">
        <w:r w:rsidR="001F05A5">
          <w:t xml:space="preserve">information </w:t>
        </w:r>
      </w:ins>
      <w:ins w:id="38" w:author="Samsung" w:date="2026-01-31T22:00:00Z">
        <w:r>
          <w:t xml:space="preserve">from </w:t>
        </w:r>
      </w:ins>
      <w:ins w:id="39" w:author="Samsung" w:date="2026-01-31T22:06:00Z">
        <w:r w:rsidR="001F05A5">
          <w:t xml:space="preserve">the </w:t>
        </w:r>
      </w:ins>
      <w:ins w:id="40" w:author="Samsung" w:date="2026-01-31T22:00:00Z">
        <w:r>
          <w:t>API provider for the usage of the service API information, by enhancing CAPIF serv</w:t>
        </w:r>
      </w:ins>
      <w:ins w:id="41" w:author="Samsung" w:date="2026-01-31T22:01:00Z">
        <w:r>
          <w:t>ice API publish service.</w:t>
        </w:r>
      </w:ins>
    </w:p>
    <w:p w14:paraId="741B4D21" w14:textId="77777777" w:rsidR="000C19C0" w:rsidRPr="00C21836" w:rsidRDefault="000C19C0" w:rsidP="00CD2478">
      <w:pPr>
        <w:rPr>
          <w:noProof/>
          <w:lang w:val="en-US"/>
        </w:rPr>
      </w:pPr>
    </w:p>
    <w:p w14:paraId="148AFF31" w14:textId="50C2FF3F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F41219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E0AE0C" w14:textId="77777777" w:rsidR="00E410F6" w:rsidRDefault="00E410F6">
      <w:r>
        <w:separator/>
      </w:r>
    </w:p>
  </w:endnote>
  <w:endnote w:type="continuationSeparator" w:id="0">
    <w:p w14:paraId="2EB57905" w14:textId="77777777" w:rsidR="00E410F6" w:rsidRDefault="00E410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9611A1" w14:textId="77777777" w:rsidR="00E410F6" w:rsidRDefault="00E410F6">
      <w:r>
        <w:separator/>
      </w:r>
    </w:p>
  </w:footnote>
  <w:footnote w:type="continuationSeparator" w:id="0">
    <w:p w14:paraId="20AB202E" w14:textId="77777777" w:rsidR="00E410F6" w:rsidRDefault="00E410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94EC4"/>
    <w:rsid w:val="000A1C77"/>
    <w:rsid w:val="000A52CF"/>
    <w:rsid w:val="000A5BBF"/>
    <w:rsid w:val="000B6310"/>
    <w:rsid w:val="000C19C0"/>
    <w:rsid w:val="000C6598"/>
    <w:rsid w:val="000E7FF0"/>
    <w:rsid w:val="000F6126"/>
    <w:rsid w:val="000F73CB"/>
    <w:rsid w:val="000F76CD"/>
    <w:rsid w:val="00107AAB"/>
    <w:rsid w:val="001144D3"/>
    <w:rsid w:val="0012798E"/>
    <w:rsid w:val="0013504C"/>
    <w:rsid w:val="0013578C"/>
    <w:rsid w:val="00135915"/>
    <w:rsid w:val="001436B8"/>
    <w:rsid w:val="001526CE"/>
    <w:rsid w:val="001553AD"/>
    <w:rsid w:val="0015571C"/>
    <w:rsid w:val="00156707"/>
    <w:rsid w:val="00166EEF"/>
    <w:rsid w:val="00195EAC"/>
    <w:rsid w:val="001A1C18"/>
    <w:rsid w:val="001A486D"/>
    <w:rsid w:val="001D0E46"/>
    <w:rsid w:val="001E41F3"/>
    <w:rsid w:val="001E5A1C"/>
    <w:rsid w:val="001F0441"/>
    <w:rsid w:val="001F05A5"/>
    <w:rsid w:val="001F0B05"/>
    <w:rsid w:val="0020225A"/>
    <w:rsid w:val="002037A2"/>
    <w:rsid w:val="002055DD"/>
    <w:rsid w:val="002100CD"/>
    <w:rsid w:val="00210E61"/>
    <w:rsid w:val="00212FF7"/>
    <w:rsid w:val="00215ABA"/>
    <w:rsid w:val="00215B0B"/>
    <w:rsid w:val="0022073C"/>
    <w:rsid w:val="00221CEF"/>
    <w:rsid w:val="00232D54"/>
    <w:rsid w:val="00247FAF"/>
    <w:rsid w:val="00262BAD"/>
    <w:rsid w:val="002634BB"/>
    <w:rsid w:val="00275D12"/>
    <w:rsid w:val="00276F51"/>
    <w:rsid w:val="00297FD0"/>
    <w:rsid w:val="002A412E"/>
    <w:rsid w:val="002A5725"/>
    <w:rsid w:val="002B1F0E"/>
    <w:rsid w:val="002B38EA"/>
    <w:rsid w:val="002B4670"/>
    <w:rsid w:val="002C5F80"/>
    <w:rsid w:val="002C7EBF"/>
    <w:rsid w:val="002D16C0"/>
    <w:rsid w:val="002D473D"/>
    <w:rsid w:val="002E1EFA"/>
    <w:rsid w:val="002E58E4"/>
    <w:rsid w:val="00307245"/>
    <w:rsid w:val="003131B7"/>
    <w:rsid w:val="00317DB3"/>
    <w:rsid w:val="00332BBF"/>
    <w:rsid w:val="003339F6"/>
    <w:rsid w:val="0034701F"/>
    <w:rsid w:val="00347CAD"/>
    <w:rsid w:val="0035086D"/>
    <w:rsid w:val="00370766"/>
    <w:rsid w:val="00371494"/>
    <w:rsid w:val="003765CD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16ED"/>
    <w:rsid w:val="0046589F"/>
    <w:rsid w:val="004668DF"/>
    <w:rsid w:val="00466E17"/>
    <w:rsid w:val="00480CFB"/>
    <w:rsid w:val="004818B1"/>
    <w:rsid w:val="00486FED"/>
    <w:rsid w:val="0049014B"/>
    <w:rsid w:val="00491579"/>
    <w:rsid w:val="0049211E"/>
    <w:rsid w:val="00492C39"/>
    <w:rsid w:val="0049670D"/>
    <w:rsid w:val="004A1BB0"/>
    <w:rsid w:val="004A6CE2"/>
    <w:rsid w:val="004B2E9C"/>
    <w:rsid w:val="004C418A"/>
    <w:rsid w:val="004D3A11"/>
    <w:rsid w:val="004D59EA"/>
    <w:rsid w:val="004D5F95"/>
    <w:rsid w:val="004E302C"/>
    <w:rsid w:val="004E511A"/>
    <w:rsid w:val="0050780D"/>
    <w:rsid w:val="00521039"/>
    <w:rsid w:val="00521FBF"/>
    <w:rsid w:val="00525DE5"/>
    <w:rsid w:val="0052615C"/>
    <w:rsid w:val="00530CBB"/>
    <w:rsid w:val="005660BD"/>
    <w:rsid w:val="00567FC9"/>
    <w:rsid w:val="00585996"/>
    <w:rsid w:val="0058703A"/>
    <w:rsid w:val="0059788B"/>
    <w:rsid w:val="005A3F92"/>
    <w:rsid w:val="005A4024"/>
    <w:rsid w:val="005A405C"/>
    <w:rsid w:val="005B0410"/>
    <w:rsid w:val="005B12BF"/>
    <w:rsid w:val="005B5D33"/>
    <w:rsid w:val="005C0700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7440D"/>
    <w:rsid w:val="00681CF6"/>
    <w:rsid w:val="00681DA1"/>
    <w:rsid w:val="00690ED5"/>
    <w:rsid w:val="006960D0"/>
    <w:rsid w:val="006A0945"/>
    <w:rsid w:val="006A0FAB"/>
    <w:rsid w:val="006A241A"/>
    <w:rsid w:val="006A6271"/>
    <w:rsid w:val="006C170D"/>
    <w:rsid w:val="006C7EAA"/>
    <w:rsid w:val="006D4207"/>
    <w:rsid w:val="006E21FB"/>
    <w:rsid w:val="007010B6"/>
    <w:rsid w:val="00707F57"/>
    <w:rsid w:val="00710348"/>
    <w:rsid w:val="00711B0E"/>
    <w:rsid w:val="00712A2B"/>
    <w:rsid w:val="00713847"/>
    <w:rsid w:val="00722FA4"/>
    <w:rsid w:val="00726946"/>
    <w:rsid w:val="00732381"/>
    <w:rsid w:val="00733558"/>
    <w:rsid w:val="0073780F"/>
    <w:rsid w:val="007479F4"/>
    <w:rsid w:val="007556FD"/>
    <w:rsid w:val="00770A9F"/>
    <w:rsid w:val="00772898"/>
    <w:rsid w:val="0077301C"/>
    <w:rsid w:val="007825D3"/>
    <w:rsid w:val="00792210"/>
    <w:rsid w:val="007A4A08"/>
    <w:rsid w:val="007B0683"/>
    <w:rsid w:val="007B4183"/>
    <w:rsid w:val="007B512A"/>
    <w:rsid w:val="007C2097"/>
    <w:rsid w:val="007C5607"/>
    <w:rsid w:val="007C5D69"/>
    <w:rsid w:val="007D3BFB"/>
    <w:rsid w:val="007E0DCE"/>
    <w:rsid w:val="007E16D9"/>
    <w:rsid w:val="007F4FDC"/>
    <w:rsid w:val="00800104"/>
    <w:rsid w:val="0080691C"/>
    <w:rsid w:val="0081217B"/>
    <w:rsid w:val="00817868"/>
    <w:rsid w:val="008248C6"/>
    <w:rsid w:val="00833940"/>
    <w:rsid w:val="00837283"/>
    <w:rsid w:val="00843C3D"/>
    <w:rsid w:val="00847D51"/>
    <w:rsid w:val="0085467E"/>
    <w:rsid w:val="00856B98"/>
    <w:rsid w:val="00862B3A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1566"/>
    <w:rsid w:val="008F3348"/>
    <w:rsid w:val="008F33A2"/>
    <w:rsid w:val="008F647C"/>
    <w:rsid w:val="008F686C"/>
    <w:rsid w:val="009012A3"/>
    <w:rsid w:val="00901381"/>
    <w:rsid w:val="00914BF7"/>
    <w:rsid w:val="00934B69"/>
    <w:rsid w:val="009359C8"/>
    <w:rsid w:val="00946F9E"/>
    <w:rsid w:val="00947E7C"/>
    <w:rsid w:val="00953B78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200DC"/>
    <w:rsid w:val="00A21FB7"/>
    <w:rsid w:val="00A222E9"/>
    <w:rsid w:val="00A33D66"/>
    <w:rsid w:val="00A3669C"/>
    <w:rsid w:val="00A47E70"/>
    <w:rsid w:val="00A526CC"/>
    <w:rsid w:val="00A55654"/>
    <w:rsid w:val="00A63B34"/>
    <w:rsid w:val="00A65B8F"/>
    <w:rsid w:val="00A67DD9"/>
    <w:rsid w:val="00A72326"/>
    <w:rsid w:val="00A823B2"/>
    <w:rsid w:val="00A8322D"/>
    <w:rsid w:val="00A85724"/>
    <w:rsid w:val="00A862B9"/>
    <w:rsid w:val="00A91F8C"/>
    <w:rsid w:val="00AA07CB"/>
    <w:rsid w:val="00AA76AB"/>
    <w:rsid w:val="00AB0983"/>
    <w:rsid w:val="00AB0C79"/>
    <w:rsid w:val="00AB194D"/>
    <w:rsid w:val="00AB6534"/>
    <w:rsid w:val="00AD2965"/>
    <w:rsid w:val="00AD384E"/>
    <w:rsid w:val="00AD7C25"/>
    <w:rsid w:val="00AF176B"/>
    <w:rsid w:val="00AF79C3"/>
    <w:rsid w:val="00B00F5E"/>
    <w:rsid w:val="00B05B9E"/>
    <w:rsid w:val="00B15EB6"/>
    <w:rsid w:val="00B21C95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1002"/>
    <w:rsid w:val="00BD279D"/>
    <w:rsid w:val="00BF1134"/>
    <w:rsid w:val="00C042A9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1DAB"/>
    <w:rsid w:val="00CE21CA"/>
    <w:rsid w:val="00D0472E"/>
    <w:rsid w:val="00D075A9"/>
    <w:rsid w:val="00D218E3"/>
    <w:rsid w:val="00D21E62"/>
    <w:rsid w:val="00D2328E"/>
    <w:rsid w:val="00D23A71"/>
    <w:rsid w:val="00D333E1"/>
    <w:rsid w:val="00D35805"/>
    <w:rsid w:val="00D407B1"/>
    <w:rsid w:val="00D54E8C"/>
    <w:rsid w:val="00D5579E"/>
    <w:rsid w:val="00D65026"/>
    <w:rsid w:val="00D658A3"/>
    <w:rsid w:val="00D66B1F"/>
    <w:rsid w:val="00D70D86"/>
    <w:rsid w:val="00D7265B"/>
    <w:rsid w:val="00D83BF8"/>
    <w:rsid w:val="00DA4A78"/>
    <w:rsid w:val="00DA75EC"/>
    <w:rsid w:val="00DC2378"/>
    <w:rsid w:val="00DC492A"/>
    <w:rsid w:val="00DD17CC"/>
    <w:rsid w:val="00DD30F3"/>
    <w:rsid w:val="00DD3F99"/>
    <w:rsid w:val="00DE7885"/>
    <w:rsid w:val="00DF5BF4"/>
    <w:rsid w:val="00E00442"/>
    <w:rsid w:val="00E1161B"/>
    <w:rsid w:val="00E20CD5"/>
    <w:rsid w:val="00E22736"/>
    <w:rsid w:val="00E248F4"/>
    <w:rsid w:val="00E2764E"/>
    <w:rsid w:val="00E32FD7"/>
    <w:rsid w:val="00E348FE"/>
    <w:rsid w:val="00E410F6"/>
    <w:rsid w:val="00E412FD"/>
    <w:rsid w:val="00E42364"/>
    <w:rsid w:val="00E42C12"/>
    <w:rsid w:val="00E43851"/>
    <w:rsid w:val="00E50C3F"/>
    <w:rsid w:val="00E5646D"/>
    <w:rsid w:val="00E64796"/>
    <w:rsid w:val="00E71595"/>
    <w:rsid w:val="00E74E32"/>
    <w:rsid w:val="00E81BF9"/>
    <w:rsid w:val="00E84466"/>
    <w:rsid w:val="00E855CA"/>
    <w:rsid w:val="00EB4FA3"/>
    <w:rsid w:val="00EB77F5"/>
    <w:rsid w:val="00EC3486"/>
    <w:rsid w:val="00ED4616"/>
    <w:rsid w:val="00ED5B7D"/>
    <w:rsid w:val="00EE7D7C"/>
    <w:rsid w:val="00EF0F1F"/>
    <w:rsid w:val="00EF2CB8"/>
    <w:rsid w:val="00EF366B"/>
    <w:rsid w:val="00F005A9"/>
    <w:rsid w:val="00F06166"/>
    <w:rsid w:val="00F10DFC"/>
    <w:rsid w:val="00F171D1"/>
    <w:rsid w:val="00F20362"/>
    <w:rsid w:val="00F207F1"/>
    <w:rsid w:val="00F25D98"/>
    <w:rsid w:val="00F27894"/>
    <w:rsid w:val="00F279B7"/>
    <w:rsid w:val="00F300FB"/>
    <w:rsid w:val="00F41219"/>
    <w:rsid w:val="00F5389E"/>
    <w:rsid w:val="00F545AC"/>
    <w:rsid w:val="00F56BA7"/>
    <w:rsid w:val="00F610C3"/>
    <w:rsid w:val="00F65CCD"/>
    <w:rsid w:val="00F66359"/>
    <w:rsid w:val="00F81736"/>
    <w:rsid w:val="00F85923"/>
    <w:rsid w:val="00F9205A"/>
    <w:rsid w:val="00F92762"/>
    <w:rsid w:val="00F946A3"/>
    <w:rsid w:val="00F95B00"/>
    <w:rsid w:val="00F95E21"/>
    <w:rsid w:val="00FA1AAA"/>
    <w:rsid w:val="00FB6386"/>
    <w:rsid w:val="00FC77DE"/>
    <w:rsid w:val="00FD442A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uiPriority w:val="99"/>
    <w:semiHidden/>
    <w:unhideWhenUsed/>
    <w:rsid w:val="00862B3A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sid w:val="00F41219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F41219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F4121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F41219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F41219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F41219"/>
    <w:rPr>
      <w:rFonts w:ascii="Arial" w:hAnsi="Arial"/>
      <w:b/>
      <w:lang w:eastAsia="en-US"/>
    </w:rPr>
  </w:style>
  <w:style w:type="character" w:customStyle="1" w:styleId="EditorsNoteChar">
    <w:name w:val="Editor's Note Char"/>
    <w:link w:val="EditorsNote"/>
    <w:qFormat/>
    <w:locked/>
    <w:rsid w:val="00F41219"/>
    <w:rPr>
      <w:rFonts w:ascii="Times New Roman" w:hAnsi="Times New Roman"/>
      <w:color w:val="FF0000"/>
      <w:lang w:eastAsia="en-US"/>
    </w:rPr>
  </w:style>
  <w:style w:type="paragraph" w:customStyle="1" w:styleId="Guidance">
    <w:name w:val="Guidance"/>
    <w:basedOn w:val="Normal"/>
    <w:qFormat/>
    <w:rsid w:val="00492C39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.tangudu@samsung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261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</cp:lastModifiedBy>
  <cp:revision>79</cp:revision>
  <cp:lastPrinted>1899-12-31T23:00:00Z</cp:lastPrinted>
  <dcterms:created xsi:type="dcterms:W3CDTF">2023-05-09T09:18:00Z</dcterms:created>
  <dcterms:modified xsi:type="dcterms:W3CDTF">2026-02-01T17:17:00Z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